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5E" w14:textId="55AC84BE" w:rsidR="001C1613" w:rsidRPr="000C41B8" w:rsidRDefault="001C1613" w:rsidP="001C161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0C41B8">
        <w:rPr>
          <w:b/>
          <w:noProof/>
          <w:sz w:val="24"/>
        </w:rPr>
        <w:t>3GPP TSG-SA1 Meeting #</w:t>
      </w:r>
      <w:r w:rsidR="002603E4">
        <w:rPr>
          <w:b/>
          <w:noProof/>
          <w:sz w:val="24"/>
        </w:rPr>
        <w:t>10</w:t>
      </w:r>
      <w:r w:rsidR="00D613BD">
        <w:rPr>
          <w:b/>
          <w:noProof/>
          <w:sz w:val="24"/>
        </w:rPr>
        <w:t>7</w:t>
      </w:r>
      <w:r w:rsidRPr="000C41B8">
        <w:rPr>
          <w:b/>
          <w:i/>
          <w:noProof/>
          <w:sz w:val="28"/>
        </w:rPr>
        <w:tab/>
      </w:r>
      <w:r w:rsidR="00376F44" w:rsidRPr="00376F44">
        <w:rPr>
          <w:b/>
          <w:noProof/>
          <w:sz w:val="28"/>
        </w:rPr>
        <w:t>S1-24</w:t>
      </w:r>
      <w:r w:rsidR="002C10C9">
        <w:rPr>
          <w:b/>
          <w:noProof/>
          <w:sz w:val="28"/>
        </w:rPr>
        <w:t>2318</w:t>
      </w:r>
    </w:p>
    <w:p w14:paraId="7AA43CEF" w14:textId="2B975CC0" w:rsidR="001C1613" w:rsidRPr="000C41B8" w:rsidRDefault="00D613BD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Maastricht</w:t>
      </w:r>
      <w:r w:rsidRPr="00D613BD">
        <w:rPr>
          <w:rFonts w:ascii="Arial" w:hAnsi="Arial"/>
          <w:b/>
          <w:noProof/>
          <w:sz w:val="24"/>
        </w:rPr>
        <w:t>, NL</w:t>
      </w:r>
      <w:r w:rsidR="00CF5594" w:rsidRPr="00CF559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19</w:t>
      </w:r>
      <w:r w:rsidR="00CF5594" w:rsidRPr="00CF5594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3</w:t>
      </w:r>
      <w:r w:rsidR="00CF5594" w:rsidRPr="00CF559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CF5594" w:rsidRPr="00CF5594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4</w:t>
      </w:r>
      <w:r w:rsidR="001C1613" w:rsidRPr="000C41B8">
        <w:rPr>
          <w:rFonts w:ascii="Arial" w:hAnsi="Arial" w:cs="Arial"/>
          <w:b/>
        </w:rPr>
        <w:tab/>
      </w:r>
      <w:r w:rsidR="002C10C9">
        <w:rPr>
          <w:rFonts w:ascii="Arial" w:hAnsi="Arial" w:cs="Arial" w:hint="eastAsia"/>
          <w:b/>
          <w:lang w:eastAsia="zh-CN"/>
        </w:rPr>
        <w:t>(</w:t>
      </w:r>
      <w:r w:rsidR="002C10C9">
        <w:rPr>
          <w:rFonts w:ascii="Arial" w:hAnsi="Arial" w:cs="Arial"/>
          <w:b/>
          <w:lang w:eastAsia="zh-CN"/>
        </w:rPr>
        <w:t xml:space="preserve">Revision of </w:t>
      </w:r>
      <w:r w:rsidR="002C10C9" w:rsidRPr="002C10C9">
        <w:rPr>
          <w:rFonts w:ascii="Arial" w:hAnsi="Arial" w:cs="Arial"/>
          <w:b/>
          <w:lang w:eastAsia="zh-CN"/>
        </w:rPr>
        <w:t>S1-242051</w:t>
      </w:r>
      <w:r w:rsidR="002C10C9">
        <w:rPr>
          <w:rFonts w:ascii="Arial" w:hAnsi="Arial" w:cs="Arial"/>
          <w:b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374D16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6D19C001" w:rsidR="001C1613" w:rsidRPr="00376F44" w:rsidRDefault="00376F44" w:rsidP="00D613BD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t>793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38476957" w:rsidR="001C1613" w:rsidRPr="000C41B8" w:rsidRDefault="002C10C9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56D0186" w:rsidR="001C1613" w:rsidRPr="000C41B8" w:rsidRDefault="00061C20" w:rsidP="007353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53FE">
                <w:rPr>
                  <w:b/>
                  <w:noProof/>
                  <w:sz w:val="28"/>
                </w:rPr>
                <w:t>19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7353FE">
                <w:rPr>
                  <w:rFonts w:eastAsiaTheme="minorEastAsia"/>
                  <w:b/>
                  <w:noProof/>
                  <w:sz w:val="28"/>
                  <w:lang w:eastAsia="zh-CN"/>
                </w:rPr>
                <w:t>7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C84E8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765ACAE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011EE1BE" w:rsidR="001C1613" w:rsidRPr="000C41B8" w:rsidRDefault="009377FC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6740B40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29CD64BB" w:rsidR="001C1613" w:rsidRPr="000C41B8" w:rsidRDefault="001A06F2" w:rsidP="007F1EC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N</w:t>
            </w:r>
            <w:r>
              <w:rPr>
                <w:rFonts w:eastAsiaTheme="minorEastAsia" w:hint="eastAsia"/>
                <w:noProof/>
                <w:lang w:eastAsia="zh-CN"/>
              </w:rPr>
              <w:t>e</w:t>
            </w:r>
            <w:r>
              <w:rPr>
                <w:rFonts w:eastAsiaTheme="minorEastAsia"/>
                <w:noProof/>
                <w:lang w:eastAsia="zh-CN"/>
              </w:rPr>
              <w:t>w requirement on</w:t>
            </w:r>
            <w:r w:rsidRPr="001A06F2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efficient </w:t>
            </w:r>
            <w:r w:rsidRPr="001A06F2">
              <w:rPr>
                <w:rFonts w:eastAsiaTheme="minorEastAsia"/>
                <w:noProof/>
                <w:lang w:eastAsia="zh-CN"/>
              </w:rPr>
              <w:t xml:space="preserve">signaling </w:t>
            </w:r>
            <w:r w:rsidR="007F1ECE">
              <w:rPr>
                <w:rFonts w:eastAsiaTheme="minorEastAsia"/>
                <w:noProof/>
                <w:lang w:eastAsia="zh-CN"/>
              </w:rPr>
              <w:t>for N3GPP access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3CBE1B2A" w:rsidR="001C1613" w:rsidRPr="000C41B8" w:rsidRDefault="0074572E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0EC1D366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00E2AFAC" w:rsidR="001C1613" w:rsidRPr="000C41B8" w:rsidRDefault="001920C5" w:rsidP="001920C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ES_N3GPP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7C981649" w:rsidR="001C1613" w:rsidRPr="000C41B8" w:rsidRDefault="006067D3" w:rsidP="00D613B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D613BD">
              <w:t>4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D613BD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D613BD">
              <w:rPr>
                <w:rFonts w:eastAsiaTheme="minorEastAsia"/>
                <w:noProof/>
                <w:lang w:eastAsia="zh-CN"/>
              </w:rPr>
              <w:t>19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62E5EA0A" w:rsidR="001C1613" w:rsidRPr="000C41B8" w:rsidRDefault="001A06F2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42024A38" w:rsidR="001C1613" w:rsidRPr="000C41B8" w:rsidRDefault="007F21B6" w:rsidP="00D613BD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D613BD">
              <w:t>20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753241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F01E9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 w:cs="Arial"/>
                <w:noProof/>
                <w:lang w:eastAsia="zh-CN"/>
              </w:rPr>
            </w:pPr>
            <w:r w:rsidRPr="00F01E9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A4E153" w14:textId="2FB49496" w:rsidR="00292FF9" w:rsidRPr="00292FF9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92FF9">
              <w:rPr>
                <w:rFonts w:eastAsiaTheme="minorEastAsia" w:cs="Arial"/>
                <w:noProof/>
                <w:lang w:eastAsia="zh-CN"/>
              </w:rPr>
              <w:t>Lack of the support of N3IWF by the network and/or the UE, handling of control plane signaling traffic limits the deployment of 5G network with N3GPP access. Therefore, another option is needed to enable operators/chipsets without N3IWF support to utilize N3GPP access</w:t>
            </w:r>
            <w:r>
              <w:rPr>
                <w:rFonts w:eastAsiaTheme="minorEastAsia" w:cs="Arial"/>
                <w:noProof/>
                <w:lang w:eastAsia="zh-CN"/>
              </w:rPr>
              <w:t>.</w:t>
            </w:r>
          </w:p>
          <w:p w14:paraId="3FDE95EB" w14:textId="77777777" w:rsidR="00292FF9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0A64D731" w14:textId="18779D69" w:rsidR="00292FF9" w:rsidRPr="00292FF9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92FF9">
              <w:rPr>
                <w:rFonts w:eastAsiaTheme="minorEastAsia" w:cs="Arial"/>
                <w:noProof/>
                <w:lang w:eastAsia="zh-CN"/>
              </w:rPr>
              <w:t xml:space="preserve">The requirements in TS 22.261 clause 6.3 (multiple access technologies) focus on optimizing user data transmission when UE have multiple accesses. </w:t>
            </w:r>
          </w:p>
          <w:p w14:paraId="41BB5FF7" w14:textId="77777777" w:rsidR="00292FF9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37CD5895" w14:textId="592A2ADE" w:rsidR="007141A7" w:rsidRPr="00364B76" w:rsidRDefault="00292FF9" w:rsidP="00292FF9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92FF9">
              <w:rPr>
                <w:rFonts w:eastAsiaTheme="minorEastAsia" w:cs="Arial"/>
                <w:noProof/>
                <w:lang w:eastAsia="zh-CN"/>
              </w:rPr>
              <w:t>However, it is missing to allow multi-access capable UEs to transmit signaling only over 3GPP access while utilizing N3GPP access for data traffic.</w:t>
            </w: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15367BF9" w:rsidR="00242BD9" w:rsidRPr="00242BD9" w:rsidRDefault="00242BD9" w:rsidP="00292FF9">
            <w:pPr>
              <w:pStyle w:val="CRCoverPage"/>
              <w:spacing w:after="0"/>
              <w:ind w:left="100"/>
            </w:pPr>
            <w:r>
              <w:t>S</w:t>
            </w:r>
            <w:r w:rsidRPr="000C41B8">
              <w:t>tage 1 specification</w:t>
            </w:r>
            <w:r w:rsidR="00083967">
              <w:t>s</w:t>
            </w:r>
            <w:r w:rsidRPr="000C41B8">
              <w:t xml:space="preserve"> </w:t>
            </w:r>
            <w:r>
              <w:t xml:space="preserve">to be updated </w:t>
            </w:r>
            <w:r w:rsidRPr="000C41B8">
              <w:t>to</w:t>
            </w:r>
            <w:r>
              <w:t xml:space="preserve"> </w:t>
            </w:r>
            <w:r w:rsidR="001A06F2">
              <w:t>support</w:t>
            </w:r>
            <w:r w:rsidR="00394432">
              <w:t xml:space="preserve"> </w:t>
            </w:r>
            <w:r w:rsidR="005067AF" w:rsidRPr="005067AF">
              <w:t xml:space="preserve">the transmission of data traffic </w:t>
            </w:r>
            <w:r w:rsidR="00F479F1">
              <w:rPr>
                <w:rFonts w:eastAsiaTheme="minorEastAsia" w:cs="Arial"/>
                <w:noProof/>
                <w:lang w:eastAsia="zh-CN"/>
              </w:rPr>
              <w:t>over</w:t>
            </w:r>
            <w:r w:rsidR="005067AF" w:rsidRPr="005067AF">
              <w:t xml:space="preserve"> </w:t>
            </w:r>
            <w:r w:rsidR="00292FF9">
              <w:t>N3GPP</w:t>
            </w:r>
            <w:r w:rsidR="005067AF" w:rsidRPr="005067AF">
              <w:t xml:space="preserve"> access and the associa</w:t>
            </w:r>
            <w:r w:rsidR="005067AF">
              <w:t xml:space="preserve">ted </w:t>
            </w:r>
            <w:proofErr w:type="spellStart"/>
            <w:r w:rsidR="005067AF">
              <w:t>signaling</w:t>
            </w:r>
            <w:proofErr w:type="spellEnd"/>
            <w:r w:rsidR="005067AF">
              <w:t xml:space="preserve"> </w:t>
            </w:r>
            <w:r w:rsidR="00F479F1">
              <w:rPr>
                <w:rFonts w:eastAsiaTheme="minorEastAsia" w:cs="Arial"/>
                <w:noProof/>
                <w:lang w:eastAsia="zh-CN"/>
              </w:rPr>
              <w:t>over</w:t>
            </w:r>
            <w:r w:rsidR="00292FF9">
              <w:t xml:space="preserve"> 3GPP</w:t>
            </w:r>
            <w:r w:rsidR="005067AF">
              <w:t xml:space="preserve"> access </w:t>
            </w:r>
            <w:r w:rsidR="005067AF" w:rsidRPr="005067AF">
              <w:t>for UEs with multiple accesses to 5G.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41264B8B" w:rsidR="00EB2EBD" w:rsidRPr="00B74A35" w:rsidRDefault="00671636" w:rsidP="00671636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>D</w:t>
            </w:r>
            <w:r w:rsidRPr="00671636">
              <w:rPr>
                <w:rFonts w:eastAsiaTheme="minorEastAsia"/>
                <w:noProof/>
                <w:lang w:eastAsia="zh-CN"/>
              </w:rPr>
              <w:t xml:space="preserve">ata transmission and signaling </w:t>
            </w:r>
            <w:r>
              <w:rPr>
                <w:rFonts w:eastAsiaTheme="minorEastAsia"/>
                <w:noProof/>
                <w:lang w:eastAsia="zh-CN"/>
              </w:rPr>
              <w:t>cannot be</w:t>
            </w:r>
            <w:r w:rsidRPr="00671636">
              <w:rPr>
                <w:rFonts w:eastAsiaTheme="minorEastAsia"/>
                <w:noProof/>
                <w:lang w:eastAsia="zh-CN"/>
              </w:rPr>
              <w:t xml:space="preserve"> handled separately and exclusively over different accesses.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1EBE55F8" w:rsidR="007F21B6" w:rsidRPr="000C41B8" w:rsidRDefault="00A636F9" w:rsidP="00162C3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AE7959">
              <w:rPr>
                <w:rFonts w:eastAsiaTheme="minorEastAsia"/>
                <w:lang w:eastAsia="zh-CN"/>
              </w:rPr>
              <w:t>3.2.1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1057B6DD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42438">
        <w:rPr>
          <w:rFonts w:ascii="Arial Black" w:hAnsi="Arial Black"/>
          <w:sz w:val="18"/>
          <w:szCs w:val="18"/>
        </w:rPr>
        <w:t>of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01F66DC7" w14:textId="77777777" w:rsidR="00162C3D" w:rsidRPr="000531EE" w:rsidRDefault="00162C3D" w:rsidP="00162C3D">
      <w:pPr>
        <w:pStyle w:val="2"/>
      </w:pPr>
      <w:bookmarkStart w:id="1" w:name="_Toc163133113"/>
      <w:r w:rsidRPr="00FF3908">
        <w:t>6.</w:t>
      </w:r>
      <w:r>
        <w:t>3</w:t>
      </w:r>
      <w:r w:rsidRPr="000531EE">
        <w:tab/>
        <w:t>Multiple access technologies</w:t>
      </w:r>
      <w:bookmarkEnd w:id="1"/>
    </w:p>
    <w:p w14:paraId="65DE2270" w14:textId="77777777" w:rsidR="00162C3D" w:rsidRPr="000531EE" w:rsidRDefault="00162C3D" w:rsidP="00162C3D">
      <w:pPr>
        <w:pStyle w:val="3"/>
      </w:pPr>
      <w:bookmarkStart w:id="2" w:name="_Toc45387642"/>
      <w:bookmarkStart w:id="3" w:name="_Toc52638687"/>
      <w:bookmarkStart w:id="4" w:name="_Toc59116772"/>
      <w:bookmarkStart w:id="5" w:name="_Toc61885591"/>
      <w:bookmarkStart w:id="6" w:name="_Toc163133114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2"/>
      <w:bookmarkEnd w:id="3"/>
      <w:bookmarkEnd w:id="4"/>
      <w:bookmarkEnd w:id="5"/>
      <w:bookmarkEnd w:id="6"/>
    </w:p>
    <w:p w14:paraId="15DC16E8" w14:textId="77777777" w:rsidR="00162C3D" w:rsidRPr="00254DD6" w:rsidRDefault="00162C3D" w:rsidP="00162C3D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37678232" w14:textId="77777777" w:rsidR="00162C3D" w:rsidRPr="000531EE" w:rsidRDefault="00162C3D" w:rsidP="00162C3D">
      <w:pPr>
        <w:pStyle w:val="3"/>
      </w:pPr>
      <w:bookmarkStart w:id="7" w:name="_Toc45387643"/>
      <w:bookmarkStart w:id="8" w:name="_Toc52638688"/>
      <w:bookmarkStart w:id="9" w:name="_Toc59116773"/>
      <w:bookmarkStart w:id="10" w:name="_Toc61885592"/>
      <w:bookmarkStart w:id="11" w:name="_Toc163133115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7"/>
      <w:bookmarkEnd w:id="8"/>
      <w:bookmarkEnd w:id="9"/>
      <w:bookmarkEnd w:id="10"/>
      <w:bookmarkEnd w:id="11"/>
    </w:p>
    <w:p w14:paraId="18FA8FAF" w14:textId="77777777" w:rsidR="00162C3D" w:rsidRPr="000531EE" w:rsidRDefault="00162C3D" w:rsidP="00162C3D">
      <w:pPr>
        <w:pStyle w:val="4"/>
      </w:pPr>
      <w:bookmarkStart w:id="12" w:name="_Toc45387644"/>
      <w:bookmarkStart w:id="13" w:name="_Toc52638689"/>
      <w:bookmarkStart w:id="14" w:name="_Toc59116774"/>
      <w:bookmarkStart w:id="15" w:name="_Toc61885593"/>
      <w:bookmarkStart w:id="16" w:name="_Toc163133116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2"/>
      <w:bookmarkEnd w:id="13"/>
      <w:bookmarkEnd w:id="14"/>
      <w:bookmarkEnd w:id="15"/>
      <w:bookmarkEnd w:id="16"/>
    </w:p>
    <w:p w14:paraId="5F66E60B" w14:textId="77777777" w:rsidR="00162C3D" w:rsidRPr="00254DD6" w:rsidRDefault="00162C3D" w:rsidP="00162C3D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0F1E733E" w14:textId="09C6B8C1" w:rsidR="00671636" w:rsidRDefault="00162C3D" w:rsidP="00162C3D">
      <w:pPr>
        <w:rPr>
          <w:ins w:id="17" w:author="CTC" w:date="2024-07-23T09:32:00Z"/>
        </w:rPr>
      </w:pPr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 xml:space="preserve">lect certain 3GPP </w:t>
      </w:r>
      <w:bookmarkStart w:id="18" w:name="_GoBack"/>
      <w:bookmarkEnd w:id="18"/>
      <w:r w:rsidRPr="00F81743">
        <w:t>access network(s)</w:t>
      </w:r>
      <w:r>
        <w:t>.</w:t>
      </w:r>
    </w:p>
    <w:p w14:paraId="526725C4" w14:textId="4B8B1FC3" w:rsidR="00671636" w:rsidRPr="00671636" w:rsidRDefault="00671636" w:rsidP="00671636">
      <w:pPr>
        <w:rPr>
          <w:ins w:id="19" w:author="CTC" w:date="2024-07-23T09:32:00Z"/>
        </w:rPr>
      </w:pPr>
      <w:ins w:id="20" w:author="CTC" w:date="2024-07-23T09:32:00Z">
        <w:r w:rsidRPr="00671636">
          <w:rPr>
            <w:lang w:val="en-US"/>
          </w:rPr>
          <w:t>Based on operator policy and UE capability, the 5G system shall</w:t>
        </w:r>
      </w:ins>
      <w:ins w:id="21" w:author="CTC-2" w:date="2024-08-22T09:32:00Z">
        <w:r w:rsidR="002C10C9" w:rsidRPr="002C10C9">
          <w:t xml:space="preserve"> </w:t>
        </w:r>
        <w:r w:rsidR="002C10C9" w:rsidRPr="002C10C9">
          <w:rPr>
            <w:lang w:val="en-US"/>
          </w:rPr>
          <w:t xml:space="preserve">support N3GPP access being purely used as supplemental data </w:t>
        </w:r>
        <w:r w:rsidR="002C10C9" w:rsidRPr="00671636">
          <w:rPr>
            <w:lang w:val="en-US"/>
          </w:rPr>
          <w:t>transmission</w:t>
        </w:r>
      </w:ins>
      <w:ins w:id="22" w:author="CTC" w:date="2024-07-23T09:32:00Z">
        <w:del w:id="23" w:author="CTC-2" w:date="2024-08-22T09:32:00Z">
          <w:r w:rsidRPr="00671636" w:rsidDel="002C10C9">
            <w:rPr>
              <w:lang w:val="en-US"/>
            </w:rPr>
            <w:delText xml:space="preserve"> support data transmission </w:delText>
          </w:r>
        </w:del>
      </w:ins>
      <w:ins w:id="24" w:author="CTC" w:date="2024-08-07T15:28:00Z">
        <w:del w:id="25" w:author="CTC-2" w:date="2024-08-22T09:32:00Z">
          <w:r w:rsidR="00431930" w:rsidRPr="00431930" w:rsidDel="002C10C9">
            <w:rPr>
              <w:lang w:val="en-US"/>
            </w:rPr>
            <w:delText>over non-3GPP access while the associated signaling is transmitted only over 3GPP access</w:delText>
          </w:r>
        </w:del>
      </w:ins>
      <w:ins w:id="26" w:author="CTC" w:date="2024-07-23T09:32:00Z">
        <w:r w:rsidRPr="00671636">
          <w:rPr>
            <w:lang w:val="en-US"/>
          </w:rPr>
          <w:t>.</w:t>
        </w:r>
      </w:ins>
    </w:p>
    <w:p w14:paraId="11B82756" w14:textId="1121B0A9" w:rsidR="00162C3D" w:rsidRPr="000E6B6A" w:rsidRDefault="00162C3D" w:rsidP="00162C3D">
      <w:pPr>
        <w:rPr>
          <w:rFonts w:eastAsia="等线"/>
        </w:rPr>
      </w:pPr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>), taking into account traffic load and traffic type.</w:t>
      </w:r>
    </w:p>
    <w:p w14:paraId="60C9D413" w14:textId="77777777" w:rsidR="00162C3D" w:rsidRPr="005A1750" w:rsidRDefault="00162C3D" w:rsidP="00162C3D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39D9C1D5" w14:textId="77777777" w:rsidR="00162C3D" w:rsidRPr="00846DE5" w:rsidRDefault="00162C3D" w:rsidP="00162C3D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 the</w:t>
      </w:r>
      <w:r w:rsidDel="0099335B">
        <w:rPr>
          <w:lang w:eastAsia="zh-CN"/>
        </w:rPr>
        <w:t xml:space="preserve"> </w:t>
      </w:r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71EDD58D" w14:textId="77777777" w:rsidR="00162C3D" w:rsidRDefault="00162C3D" w:rsidP="00162C3D">
      <w:pPr>
        <w:rPr>
          <w:rFonts w:eastAsia="等线"/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</w:t>
      </w:r>
      <w:r>
        <w:rPr>
          <w:lang w:eastAsia="zh-CN"/>
        </w:rPr>
        <w:t xml:space="preserve"> </w:t>
      </w:r>
      <w:r w:rsidRPr="00691A7D">
        <w:rPr>
          <w:rFonts w:eastAsia="等线"/>
          <w:lang w:eastAsia="zh-CN"/>
        </w:rPr>
        <w:t>and accesses to local data networks (e.g. local traffic routing)</w:t>
      </w:r>
      <w:r w:rsidRPr="00FF3908">
        <w:rPr>
          <w:lang w:eastAsia="zh-CN"/>
        </w:rPr>
        <w:t xml:space="preserve"> for UEs that are simultaneously connected to the network via different accesses</w:t>
      </w:r>
      <w:r>
        <w:rPr>
          <w:lang w:eastAsia="zh-CN"/>
        </w:rPr>
        <w:t>.</w:t>
      </w:r>
    </w:p>
    <w:p w14:paraId="4C2685DF" w14:textId="77777777" w:rsidR="00162C3D" w:rsidRPr="00FF3908" w:rsidRDefault="00162C3D" w:rsidP="00162C3D">
      <w:pPr>
        <w:pStyle w:val="NO"/>
        <w:rPr>
          <w:lang w:eastAsia="zh-CN"/>
        </w:rPr>
      </w:pPr>
      <w:r w:rsidRPr="00254DD6">
        <w:t>NOTE:</w:t>
      </w:r>
      <w:r w:rsidRPr="00254DD6">
        <w:tab/>
      </w:r>
      <w:r w:rsidRPr="001A02E9">
        <w:t>This applies to the scenario with simultan</w:t>
      </w:r>
      <w:r>
        <w:t>eous 3GPP and non-3GPP accesses</w:t>
      </w:r>
      <w:r w:rsidRPr="00FF3908">
        <w:rPr>
          <w:lang w:eastAsia="zh-CN"/>
        </w:rPr>
        <w:t>.</w:t>
      </w:r>
    </w:p>
    <w:p w14:paraId="7CEA9B64" w14:textId="77777777" w:rsidR="00162C3D" w:rsidRPr="00FF3908" w:rsidRDefault="00162C3D" w:rsidP="00162C3D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4F58544C" w14:textId="77777777" w:rsidR="00162C3D" w:rsidRPr="00FF3908" w:rsidRDefault="00162C3D" w:rsidP="00162C3D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0AA6C2F3" w14:textId="77777777" w:rsidR="00162C3D" w:rsidRPr="00FF3908" w:rsidRDefault="00162C3D" w:rsidP="00162C3D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3A91A7DD" w14:textId="77777777" w:rsidR="00162C3D" w:rsidRDefault="00162C3D" w:rsidP="00162C3D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00E19CFC" w14:textId="77777777" w:rsidR="00162C3D" w:rsidRDefault="00162C3D" w:rsidP="00162C3D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31DA8FFC" w14:textId="61F5D42D" w:rsidR="00DB6189" w:rsidRDefault="00162C3D" w:rsidP="00162C3D">
      <w:pPr>
        <w:overflowPunct w:val="0"/>
        <w:autoSpaceDE w:val="0"/>
        <w:autoSpaceDN w:val="0"/>
        <w:adjustRightInd w:val="0"/>
      </w:pPr>
      <w:r w:rsidRPr="001423F8">
        <w:t>The 5G system shall support the capability to operate in licensed and/or unlicensed bands.</w:t>
      </w:r>
    </w:p>
    <w:p w14:paraId="712F223B" w14:textId="77777777" w:rsidR="005F00C5" w:rsidRPr="000531EE" w:rsidRDefault="005F00C5" w:rsidP="005F00C5">
      <w:pPr>
        <w:pStyle w:val="4"/>
      </w:pPr>
      <w:bookmarkStart w:id="27" w:name="_Toc45387645"/>
      <w:bookmarkStart w:id="28" w:name="_Toc52638690"/>
      <w:bookmarkStart w:id="29" w:name="_Toc59116775"/>
      <w:bookmarkStart w:id="30" w:name="_Toc61885594"/>
      <w:bookmarkStart w:id="31" w:name="_Toc163133117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27"/>
      <w:bookmarkEnd w:id="28"/>
      <w:bookmarkEnd w:id="29"/>
      <w:bookmarkEnd w:id="30"/>
      <w:bookmarkEnd w:id="31"/>
      <w:r w:rsidRPr="000531EE">
        <w:t xml:space="preserve"> </w:t>
      </w:r>
    </w:p>
    <w:p w14:paraId="3841269F" w14:textId="77777777" w:rsidR="005F00C5" w:rsidRDefault="005F00C5" w:rsidP="005F00C5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36737EE6" w14:textId="77777777" w:rsidR="005F00C5" w:rsidRPr="00F81743" w:rsidRDefault="005F00C5" w:rsidP="005F00C5">
      <w:pPr>
        <w:rPr>
          <w:lang w:eastAsia="ja-JP"/>
        </w:rPr>
      </w:pPr>
      <w:r w:rsidRPr="00254DD6">
        <w:rPr>
          <w:lang w:eastAsia="ja-JP"/>
        </w:rPr>
        <w:lastRenderedPageBreak/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07D80EEE" w14:textId="77777777" w:rsidR="005F00C5" w:rsidRPr="000531EE" w:rsidRDefault="005F00C5" w:rsidP="005F00C5">
      <w:pPr>
        <w:pStyle w:val="4"/>
      </w:pPr>
      <w:bookmarkStart w:id="32" w:name="_Toc45387646"/>
      <w:bookmarkStart w:id="33" w:name="_Toc52638691"/>
      <w:bookmarkStart w:id="34" w:name="_Toc59116776"/>
      <w:bookmarkStart w:id="35" w:name="_Toc61885595"/>
      <w:bookmarkStart w:id="36" w:name="_Toc163133118"/>
      <w:r w:rsidRPr="00F81743">
        <w:t>6.</w:t>
      </w:r>
      <w:r>
        <w:t>3</w:t>
      </w:r>
      <w:r w:rsidRPr="000531EE">
        <w:t>.2.3</w:t>
      </w:r>
      <w:r w:rsidRPr="000531EE">
        <w:tab/>
        <w:t>Satellite access</w:t>
      </w:r>
      <w:bookmarkEnd w:id="32"/>
      <w:bookmarkEnd w:id="33"/>
      <w:bookmarkEnd w:id="34"/>
      <w:bookmarkEnd w:id="35"/>
      <w:bookmarkEnd w:id="36"/>
    </w:p>
    <w:p w14:paraId="06C17DFB" w14:textId="77777777" w:rsidR="005F00C5" w:rsidRDefault="005F00C5" w:rsidP="005F00C5">
      <w:r w:rsidRPr="00254DD6">
        <w:t xml:space="preserve">The </w:t>
      </w:r>
      <w:r w:rsidRPr="00FF3908">
        <w:t>5G</w:t>
      </w:r>
      <w:r w:rsidRPr="00254DD6">
        <w:t xml:space="preserve"> system shall be able to provide s</w:t>
      </w:r>
      <w:r>
        <w:t>ervices using satellite access.</w:t>
      </w:r>
    </w:p>
    <w:p w14:paraId="480ABE88" w14:textId="77777777" w:rsidR="005F00C5" w:rsidRPr="00F81743" w:rsidRDefault="005F00C5" w:rsidP="005F00C5">
      <w:pPr>
        <w:pStyle w:val="NO"/>
      </w:pPr>
      <w:r>
        <w:t>NOTE:</w:t>
      </w:r>
      <w:r>
        <w:tab/>
        <w:t>Additional requirements related to satellite access can be found in clause 6.46.</w:t>
      </w:r>
    </w:p>
    <w:p w14:paraId="5F3C31A9" w14:textId="77777777" w:rsidR="005F00C5" w:rsidRPr="00B4768A" w:rsidRDefault="005F00C5" w:rsidP="005F00C5">
      <w:pPr>
        <w:pStyle w:val="4"/>
      </w:pPr>
      <w:bookmarkStart w:id="37" w:name="_Toc45387647"/>
      <w:bookmarkStart w:id="38" w:name="_Toc52638692"/>
      <w:bookmarkStart w:id="39" w:name="_Toc59116777"/>
      <w:bookmarkStart w:id="40" w:name="_Toc61885596"/>
      <w:bookmarkStart w:id="41" w:name="_Toc163133119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37"/>
      <w:bookmarkEnd w:id="38"/>
      <w:bookmarkEnd w:id="39"/>
      <w:bookmarkEnd w:id="40"/>
      <w:bookmarkEnd w:id="41"/>
    </w:p>
    <w:p w14:paraId="2349FA76" w14:textId="77777777" w:rsidR="005F00C5" w:rsidRPr="00254DD6" w:rsidRDefault="005F00C5" w:rsidP="005F00C5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681A4114" w14:textId="77777777" w:rsidR="005F00C5" w:rsidRPr="00210F35" w:rsidRDefault="005F00C5" w:rsidP="005F00C5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523F8FA8" w14:textId="77777777" w:rsidR="005F00C5" w:rsidRDefault="005F00C5" w:rsidP="005F00C5">
      <w:r w:rsidRPr="004C3551">
        <w:t xml:space="preserve">The </w:t>
      </w:r>
      <w:r w:rsidRPr="00FF3908">
        <w:t>5G</w:t>
      </w:r>
      <w:r w:rsidRPr="004C3551">
        <w:t xml:space="preserve"> system shall support use of a relay UE that supports multiple access types (</w:t>
      </w:r>
      <w:r>
        <w:t>e.g.</w:t>
      </w:r>
      <w:r w:rsidRPr="004C3551">
        <w:t xml:space="preserve"> 5G RAT, </w:t>
      </w:r>
      <w:r>
        <w:t>WLAN access</w:t>
      </w:r>
      <w:r w:rsidRPr="007468FE">
        <w:t>, fixed broadband</w:t>
      </w:r>
      <w:r>
        <w:t xml:space="preserve"> access</w:t>
      </w:r>
      <w:r w:rsidRPr="007468FE">
        <w:t>).</w:t>
      </w:r>
    </w:p>
    <w:p w14:paraId="6B76EF61" w14:textId="77777777" w:rsidR="005F00C5" w:rsidRPr="007468FE" w:rsidRDefault="005F00C5" w:rsidP="005F00C5">
      <w:r w:rsidRPr="000B493C"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2ED9B630" w14:textId="77777777" w:rsidR="005F00C5" w:rsidRPr="005F00C5" w:rsidRDefault="005F00C5" w:rsidP="00162C3D">
      <w:pPr>
        <w:overflowPunct w:val="0"/>
        <w:autoSpaceDE w:val="0"/>
        <w:autoSpaceDN w:val="0"/>
        <w:adjustRightInd w:val="0"/>
        <w:rPr>
          <w:rFonts w:eastAsia="等线"/>
          <w:lang w:eastAsia="ko-KR"/>
        </w:rPr>
      </w:pPr>
    </w:p>
    <w:p w14:paraId="4C2CB267" w14:textId="77263D08" w:rsidR="00442438" w:rsidRDefault="004C2319" w:rsidP="004424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End </w:t>
      </w:r>
      <w:r w:rsidR="00442438">
        <w:rPr>
          <w:rFonts w:ascii="Arial Black" w:hAnsi="Arial Black"/>
          <w:sz w:val="18"/>
          <w:szCs w:val="18"/>
        </w:rPr>
        <w:t>of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442438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EF3AD" w14:textId="77777777" w:rsidR="00F54D2C" w:rsidRDefault="00F54D2C">
      <w:r>
        <w:separator/>
      </w:r>
    </w:p>
  </w:endnote>
  <w:endnote w:type="continuationSeparator" w:id="0">
    <w:p w14:paraId="16BAEC92" w14:textId="77777777" w:rsidR="00F54D2C" w:rsidRDefault="00F5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612D0" w14:textId="77777777" w:rsidR="00F54D2C" w:rsidRDefault="00F54D2C">
      <w:r>
        <w:separator/>
      </w:r>
    </w:p>
  </w:footnote>
  <w:footnote w:type="continuationSeparator" w:id="0">
    <w:p w14:paraId="17D467F0" w14:textId="77777777" w:rsidR="00F54D2C" w:rsidRDefault="00F5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1"/>
  </w:num>
  <w:num w:numId="15">
    <w:abstractNumId w:val="16"/>
  </w:num>
  <w:num w:numId="16">
    <w:abstractNumId w:val="22"/>
  </w:num>
  <w:num w:numId="17">
    <w:abstractNumId w:val="32"/>
  </w:num>
  <w:num w:numId="18">
    <w:abstractNumId w:val="42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40"/>
  </w:num>
  <w:num w:numId="24">
    <w:abstractNumId w:val="11"/>
  </w:num>
  <w:num w:numId="25">
    <w:abstractNumId w:val="6"/>
  </w:num>
  <w:num w:numId="26">
    <w:abstractNumId w:val="28"/>
  </w:num>
  <w:num w:numId="27">
    <w:abstractNumId w:val="39"/>
  </w:num>
  <w:num w:numId="28">
    <w:abstractNumId w:val="33"/>
  </w:num>
  <w:num w:numId="29">
    <w:abstractNumId w:val="18"/>
  </w:num>
  <w:num w:numId="30">
    <w:abstractNumId w:val="12"/>
  </w:num>
  <w:num w:numId="31">
    <w:abstractNumId w:val="38"/>
  </w:num>
  <w:num w:numId="32">
    <w:abstractNumId w:val="27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0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26"/>
  </w:num>
  <w:num w:numId="44">
    <w:abstractNumId w:val="24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">
    <w15:presenceInfo w15:providerId="None" w15:userId="CTC"/>
  </w15:person>
  <w15:person w15:author="CTC-2">
    <w15:presenceInfo w15:providerId="None" w15:userId="CT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MqgFAEqmj5k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02B2"/>
    <w:rsid w:val="0004117A"/>
    <w:rsid w:val="00041793"/>
    <w:rsid w:val="00044279"/>
    <w:rsid w:val="00045104"/>
    <w:rsid w:val="00047A25"/>
    <w:rsid w:val="00050B04"/>
    <w:rsid w:val="00050B76"/>
    <w:rsid w:val="00051834"/>
    <w:rsid w:val="0005214F"/>
    <w:rsid w:val="00053042"/>
    <w:rsid w:val="00053C17"/>
    <w:rsid w:val="0005462C"/>
    <w:rsid w:val="00054A22"/>
    <w:rsid w:val="0006096E"/>
    <w:rsid w:val="00061558"/>
    <w:rsid w:val="00061C20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455"/>
    <w:rsid w:val="00096747"/>
    <w:rsid w:val="000A1B46"/>
    <w:rsid w:val="000A270D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756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2C3D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0C5"/>
    <w:rsid w:val="0019232F"/>
    <w:rsid w:val="00193193"/>
    <w:rsid w:val="0019418A"/>
    <w:rsid w:val="00196208"/>
    <w:rsid w:val="00196472"/>
    <w:rsid w:val="001A06F2"/>
    <w:rsid w:val="001A0909"/>
    <w:rsid w:val="001A099F"/>
    <w:rsid w:val="001A12CD"/>
    <w:rsid w:val="001A34D9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52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024C8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4F2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03E4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CEC"/>
    <w:rsid w:val="00292FF9"/>
    <w:rsid w:val="00297392"/>
    <w:rsid w:val="002A289C"/>
    <w:rsid w:val="002A2D68"/>
    <w:rsid w:val="002A4E97"/>
    <w:rsid w:val="002A7E30"/>
    <w:rsid w:val="002B01C7"/>
    <w:rsid w:val="002B3147"/>
    <w:rsid w:val="002B3F08"/>
    <w:rsid w:val="002B5922"/>
    <w:rsid w:val="002B62ED"/>
    <w:rsid w:val="002B6339"/>
    <w:rsid w:val="002C07FB"/>
    <w:rsid w:val="002C10B4"/>
    <w:rsid w:val="002C10C9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D71AA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49C8"/>
    <w:rsid w:val="003105ED"/>
    <w:rsid w:val="00311946"/>
    <w:rsid w:val="00313945"/>
    <w:rsid w:val="003143E9"/>
    <w:rsid w:val="003172DC"/>
    <w:rsid w:val="00323CA3"/>
    <w:rsid w:val="00326948"/>
    <w:rsid w:val="003273A1"/>
    <w:rsid w:val="00332666"/>
    <w:rsid w:val="00334336"/>
    <w:rsid w:val="00334D9A"/>
    <w:rsid w:val="003360F6"/>
    <w:rsid w:val="0034116D"/>
    <w:rsid w:val="00343022"/>
    <w:rsid w:val="003445CA"/>
    <w:rsid w:val="00345AA7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530"/>
    <w:rsid w:val="003707F9"/>
    <w:rsid w:val="00371A49"/>
    <w:rsid w:val="003747C0"/>
    <w:rsid w:val="00374D16"/>
    <w:rsid w:val="00374E88"/>
    <w:rsid w:val="003756D2"/>
    <w:rsid w:val="0037605B"/>
    <w:rsid w:val="003765B8"/>
    <w:rsid w:val="00376A79"/>
    <w:rsid w:val="00376F44"/>
    <w:rsid w:val="003818DE"/>
    <w:rsid w:val="00382875"/>
    <w:rsid w:val="00392054"/>
    <w:rsid w:val="00392325"/>
    <w:rsid w:val="00392C83"/>
    <w:rsid w:val="00392F1B"/>
    <w:rsid w:val="00393221"/>
    <w:rsid w:val="00393BE5"/>
    <w:rsid w:val="00394432"/>
    <w:rsid w:val="00395A71"/>
    <w:rsid w:val="00395DEA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B7EDF"/>
    <w:rsid w:val="003C039E"/>
    <w:rsid w:val="003C0D5F"/>
    <w:rsid w:val="003C254C"/>
    <w:rsid w:val="003C318E"/>
    <w:rsid w:val="003C31F5"/>
    <w:rsid w:val="003C3971"/>
    <w:rsid w:val="003C39ED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B71"/>
    <w:rsid w:val="00431930"/>
    <w:rsid w:val="0043234B"/>
    <w:rsid w:val="004345EC"/>
    <w:rsid w:val="00434EB0"/>
    <w:rsid w:val="00437BD4"/>
    <w:rsid w:val="00442438"/>
    <w:rsid w:val="00444C24"/>
    <w:rsid w:val="004450EF"/>
    <w:rsid w:val="00446CE8"/>
    <w:rsid w:val="00451445"/>
    <w:rsid w:val="00451FDB"/>
    <w:rsid w:val="00453C31"/>
    <w:rsid w:val="0045553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0A06"/>
    <w:rsid w:val="004B3802"/>
    <w:rsid w:val="004B4631"/>
    <w:rsid w:val="004B6249"/>
    <w:rsid w:val="004B6716"/>
    <w:rsid w:val="004C2319"/>
    <w:rsid w:val="004C4841"/>
    <w:rsid w:val="004C4D68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1A7"/>
    <w:rsid w:val="004E4B9A"/>
    <w:rsid w:val="004E5F6B"/>
    <w:rsid w:val="004E796E"/>
    <w:rsid w:val="004F0988"/>
    <w:rsid w:val="004F3340"/>
    <w:rsid w:val="004F49AC"/>
    <w:rsid w:val="004F49BC"/>
    <w:rsid w:val="004F6A02"/>
    <w:rsid w:val="004F6AA7"/>
    <w:rsid w:val="004F7F8E"/>
    <w:rsid w:val="00504B18"/>
    <w:rsid w:val="00505C12"/>
    <w:rsid w:val="00505D26"/>
    <w:rsid w:val="005067AF"/>
    <w:rsid w:val="0051143D"/>
    <w:rsid w:val="005138CA"/>
    <w:rsid w:val="005140CF"/>
    <w:rsid w:val="0051533A"/>
    <w:rsid w:val="00517498"/>
    <w:rsid w:val="005175D9"/>
    <w:rsid w:val="00520931"/>
    <w:rsid w:val="00523DE5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608"/>
    <w:rsid w:val="00537FB1"/>
    <w:rsid w:val="00540CF4"/>
    <w:rsid w:val="005416EF"/>
    <w:rsid w:val="00541A68"/>
    <w:rsid w:val="0054212C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57D4E"/>
    <w:rsid w:val="005614F5"/>
    <w:rsid w:val="00563FFA"/>
    <w:rsid w:val="00565087"/>
    <w:rsid w:val="00565412"/>
    <w:rsid w:val="00566B36"/>
    <w:rsid w:val="00566C31"/>
    <w:rsid w:val="00570E88"/>
    <w:rsid w:val="005717C2"/>
    <w:rsid w:val="00572ACB"/>
    <w:rsid w:val="00577BCD"/>
    <w:rsid w:val="0058010E"/>
    <w:rsid w:val="005805AD"/>
    <w:rsid w:val="00583842"/>
    <w:rsid w:val="00584509"/>
    <w:rsid w:val="005864FE"/>
    <w:rsid w:val="0058698B"/>
    <w:rsid w:val="00587970"/>
    <w:rsid w:val="0059051E"/>
    <w:rsid w:val="00591F83"/>
    <w:rsid w:val="0059259D"/>
    <w:rsid w:val="00593A59"/>
    <w:rsid w:val="00594A36"/>
    <w:rsid w:val="00596F20"/>
    <w:rsid w:val="00597918"/>
    <w:rsid w:val="00597B11"/>
    <w:rsid w:val="005A1E51"/>
    <w:rsid w:val="005A353E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5BA7"/>
    <w:rsid w:val="005D6466"/>
    <w:rsid w:val="005D6D6F"/>
    <w:rsid w:val="005D7526"/>
    <w:rsid w:val="005D7CF2"/>
    <w:rsid w:val="005E0AD1"/>
    <w:rsid w:val="005E4BB2"/>
    <w:rsid w:val="005E6F10"/>
    <w:rsid w:val="005E733F"/>
    <w:rsid w:val="005E7A48"/>
    <w:rsid w:val="005E7DB9"/>
    <w:rsid w:val="005F00C5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67EC0"/>
    <w:rsid w:val="00671636"/>
    <w:rsid w:val="00671835"/>
    <w:rsid w:val="00672954"/>
    <w:rsid w:val="00672E29"/>
    <w:rsid w:val="00673731"/>
    <w:rsid w:val="00674B53"/>
    <w:rsid w:val="00687D51"/>
    <w:rsid w:val="006912B4"/>
    <w:rsid w:val="006929B6"/>
    <w:rsid w:val="00694289"/>
    <w:rsid w:val="006949F3"/>
    <w:rsid w:val="00694D94"/>
    <w:rsid w:val="00697C6C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59C6"/>
    <w:rsid w:val="006C68D4"/>
    <w:rsid w:val="006D04AF"/>
    <w:rsid w:val="006D21AC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7BA"/>
    <w:rsid w:val="00721E93"/>
    <w:rsid w:val="00723B37"/>
    <w:rsid w:val="00724F3E"/>
    <w:rsid w:val="00725097"/>
    <w:rsid w:val="00727D48"/>
    <w:rsid w:val="007313FF"/>
    <w:rsid w:val="007322EC"/>
    <w:rsid w:val="00732836"/>
    <w:rsid w:val="00732C3E"/>
    <w:rsid w:val="00733DFA"/>
    <w:rsid w:val="00734A5B"/>
    <w:rsid w:val="007353FE"/>
    <w:rsid w:val="00735B1F"/>
    <w:rsid w:val="00737FCD"/>
    <w:rsid w:val="0074026F"/>
    <w:rsid w:val="00740D66"/>
    <w:rsid w:val="007420DC"/>
    <w:rsid w:val="0074262C"/>
    <w:rsid w:val="007429F6"/>
    <w:rsid w:val="00742E5E"/>
    <w:rsid w:val="00742FCA"/>
    <w:rsid w:val="00744603"/>
    <w:rsid w:val="00744A27"/>
    <w:rsid w:val="00744E76"/>
    <w:rsid w:val="0074572E"/>
    <w:rsid w:val="00747B8A"/>
    <w:rsid w:val="0075080D"/>
    <w:rsid w:val="00751749"/>
    <w:rsid w:val="00753241"/>
    <w:rsid w:val="0075602E"/>
    <w:rsid w:val="0075722B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74BF"/>
    <w:rsid w:val="007A0106"/>
    <w:rsid w:val="007A04E1"/>
    <w:rsid w:val="007A4344"/>
    <w:rsid w:val="007A50E3"/>
    <w:rsid w:val="007B15E9"/>
    <w:rsid w:val="007B173F"/>
    <w:rsid w:val="007B1C78"/>
    <w:rsid w:val="007B486E"/>
    <w:rsid w:val="007B600E"/>
    <w:rsid w:val="007B7D30"/>
    <w:rsid w:val="007C0E22"/>
    <w:rsid w:val="007C0E98"/>
    <w:rsid w:val="007C2C78"/>
    <w:rsid w:val="007C439D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1ECE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B7F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2DF"/>
    <w:rsid w:val="0084549B"/>
    <w:rsid w:val="00845E29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A7EE3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377FC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37E6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2070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2662"/>
    <w:rsid w:val="009D28A0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636F9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4821"/>
    <w:rsid w:val="00AB5005"/>
    <w:rsid w:val="00AB6547"/>
    <w:rsid w:val="00AB72F7"/>
    <w:rsid w:val="00AC0453"/>
    <w:rsid w:val="00AC1BA2"/>
    <w:rsid w:val="00AC32C8"/>
    <w:rsid w:val="00AC67C2"/>
    <w:rsid w:val="00AC6BC6"/>
    <w:rsid w:val="00AC6CF7"/>
    <w:rsid w:val="00AD692B"/>
    <w:rsid w:val="00AD6AB2"/>
    <w:rsid w:val="00AE4BAD"/>
    <w:rsid w:val="00AE4D51"/>
    <w:rsid w:val="00AE5FB3"/>
    <w:rsid w:val="00AE65E2"/>
    <w:rsid w:val="00AE6CC0"/>
    <w:rsid w:val="00AE73E1"/>
    <w:rsid w:val="00AE7959"/>
    <w:rsid w:val="00AF04B4"/>
    <w:rsid w:val="00AF0EA0"/>
    <w:rsid w:val="00AF261D"/>
    <w:rsid w:val="00AF42FD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2BDE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0809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448E"/>
    <w:rsid w:val="00C777DF"/>
    <w:rsid w:val="00C80F1D"/>
    <w:rsid w:val="00C81C34"/>
    <w:rsid w:val="00C81E61"/>
    <w:rsid w:val="00C82794"/>
    <w:rsid w:val="00C842DA"/>
    <w:rsid w:val="00C84E8F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3D21"/>
    <w:rsid w:val="00CC4CCA"/>
    <w:rsid w:val="00CC5518"/>
    <w:rsid w:val="00CD064F"/>
    <w:rsid w:val="00CD1404"/>
    <w:rsid w:val="00CD1448"/>
    <w:rsid w:val="00CD3195"/>
    <w:rsid w:val="00CD3B66"/>
    <w:rsid w:val="00CD4644"/>
    <w:rsid w:val="00CD573A"/>
    <w:rsid w:val="00CD585D"/>
    <w:rsid w:val="00CE0EC0"/>
    <w:rsid w:val="00CE168D"/>
    <w:rsid w:val="00CE3155"/>
    <w:rsid w:val="00CE3861"/>
    <w:rsid w:val="00CE3EC8"/>
    <w:rsid w:val="00CE4643"/>
    <w:rsid w:val="00CE480A"/>
    <w:rsid w:val="00CE56E0"/>
    <w:rsid w:val="00CE64CD"/>
    <w:rsid w:val="00CE74C0"/>
    <w:rsid w:val="00CE7D3D"/>
    <w:rsid w:val="00CF499F"/>
    <w:rsid w:val="00CF5594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13BD"/>
    <w:rsid w:val="00D6289D"/>
    <w:rsid w:val="00D643DF"/>
    <w:rsid w:val="00D65FC0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4B4D"/>
    <w:rsid w:val="00D95A2B"/>
    <w:rsid w:val="00D97121"/>
    <w:rsid w:val="00D9797B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18A0"/>
    <w:rsid w:val="00DB6189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05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55F"/>
    <w:rsid w:val="00DE66E1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3085B"/>
    <w:rsid w:val="00E37541"/>
    <w:rsid w:val="00E37EEE"/>
    <w:rsid w:val="00E4036B"/>
    <w:rsid w:val="00E416B9"/>
    <w:rsid w:val="00E42DB8"/>
    <w:rsid w:val="00E44582"/>
    <w:rsid w:val="00E44F24"/>
    <w:rsid w:val="00E50BAC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09B"/>
    <w:rsid w:val="00E81807"/>
    <w:rsid w:val="00E82BF0"/>
    <w:rsid w:val="00E84F92"/>
    <w:rsid w:val="00E8534C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139E"/>
    <w:rsid w:val="00EB17BC"/>
    <w:rsid w:val="00EB2EBD"/>
    <w:rsid w:val="00EC0346"/>
    <w:rsid w:val="00EC0E38"/>
    <w:rsid w:val="00EC1C1F"/>
    <w:rsid w:val="00EC1D52"/>
    <w:rsid w:val="00EC228E"/>
    <w:rsid w:val="00EC23AF"/>
    <w:rsid w:val="00EC4A25"/>
    <w:rsid w:val="00EC5F24"/>
    <w:rsid w:val="00EC7C41"/>
    <w:rsid w:val="00ED2D77"/>
    <w:rsid w:val="00ED3520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F00268"/>
    <w:rsid w:val="00F01AF2"/>
    <w:rsid w:val="00F01E98"/>
    <w:rsid w:val="00F025A2"/>
    <w:rsid w:val="00F02940"/>
    <w:rsid w:val="00F04189"/>
    <w:rsid w:val="00F04712"/>
    <w:rsid w:val="00F06DAD"/>
    <w:rsid w:val="00F1076E"/>
    <w:rsid w:val="00F127E0"/>
    <w:rsid w:val="00F12D2E"/>
    <w:rsid w:val="00F130E9"/>
    <w:rsid w:val="00F13360"/>
    <w:rsid w:val="00F148D2"/>
    <w:rsid w:val="00F16C84"/>
    <w:rsid w:val="00F22EC7"/>
    <w:rsid w:val="00F22FC1"/>
    <w:rsid w:val="00F24877"/>
    <w:rsid w:val="00F24972"/>
    <w:rsid w:val="00F325C8"/>
    <w:rsid w:val="00F372E7"/>
    <w:rsid w:val="00F378EC"/>
    <w:rsid w:val="00F413A2"/>
    <w:rsid w:val="00F4185B"/>
    <w:rsid w:val="00F43FE0"/>
    <w:rsid w:val="00F449BB"/>
    <w:rsid w:val="00F4665E"/>
    <w:rsid w:val="00F46EFB"/>
    <w:rsid w:val="00F46F5A"/>
    <w:rsid w:val="00F479F1"/>
    <w:rsid w:val="00F47BC4"/>
    <w:rsid w:val="00F5476C"/>
    <w:rsid w:val="00F54D2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3E66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65C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2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D85DB-A21F-4989-A0A1-E86826A96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469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6667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CTC-2</cp:lastModifiedBy>
  <cp:revision>55</cp:revision>
  <cp:lastPrinted>2019-02-25T14:05:00Z</cp:lastPrinted>
  <dcterms:created xsi:type="dcterms:W3CDTF">2022-08-24T06:29:00Z</dcterms:created>
  <dcterms:modified xsi:type="dcterms:W3CDTF">2024-08-22T07:38:00Z</dcterms:modified>
</cp:coreProperties>
</file>